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45DE733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71C09" w:rsidRPr="00871C09">
        <w:rPr>
          <w:rFonts w:ascii="Arial" w:eastAsia="MS Mincho" w:hAnsi="Arial" w:cs="Arial" w:hint="eastAsia"/>
          <w:b/>
          <w:sz w:val="24"/>
          <w:szCs w:val="24"/>
          <w:lang w:eastAsia="ja-JP"/>
        </w:rPr>
        <w:t>2167</w:t>
      </w:r>
      <w:ins w:id="0" w:author="China Telecom r1" w:date="2022-08-25T09:19:00Z">
        <w:r w:rsidR="00B049A5" w:rsidRPr="00B049A5">
          <w:rPr>
            <w:rFonts w:ascii="Arial" w:eastAsia="MS Mincho" w:hAnsi="Arial" w:cs="Arial" w:hint="eastAsia"/>
            <w:b/>
            <w:sz w:val="24"/>
            <w:szCs w:val="24"/>
            <w:lang w:eastAsia="ja-JP"/>
          </w:rPr>
          <w:t>r</w:t>
        </w:r>
        <w:r w:rsidR="00B049A5" w:rsidRPr="00B049A5">
          <w:rPr>
            <w:rFonts w:ascii="Arial" w:eastAsia="MS Mincho" w:hAnsi="Arial" w:cs="Arial"/>
            <w:b/>
            <w:sz w:val="24"/>
            <w:szCs w:val="24"/>
            <w:lang w:eastAsia="ja-JP"/>
          </w:rPr>
          <w:t>1</w:t>
        </w:r>
      </w:ins>
    </w:p>
    <w:p w14:paraId="37928451" w14:textId="573D1A2E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Sept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5444C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</w:p>
    <w:p w14:paraId="4711311D" w14:textId="74D477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D7790">
        <w:rPr>
          <w:rFonts w:ascii="Arial" w:hAnsi="Arial" w:cs="Arial"/>
          <w:b/>
          <w:bCs/>
        </w:rPr>
        <w:t xml:space="preserve">Update of </w:t>
      </w:r>
      <w:r w:rsidR="00DE25DE">
        <w:rPr>
          <w:rFonts w:ascii="Arial" w:hAnsi="Arial" w:cs="Arial"/>
          <w:b/>
          <w:bCs/>
        </w:rPr>
        <w:t>Use Case o</w:t>
      </w:r>
      <w:ins w:id="1" w:author="China Telecom r1" w:date="2022-08-25T11:19:00Z">
        <w:r w:rsidR="007339FD">
          <w:rPr>
            <w:rFonts w:ascii="Arial" w:hAnsi="Arial" w:cs="Arial"/>
            <w:b/>
            <w:bCs/>
          </w:rPr>
          <w:t>n</w:t>
        </w:r>
      </w:ins>
      <w:del w:id="2" w:author="China Telecom r1" w:date="2022-08-25T11:19:00Z">
        <w:r w:rsidR="00DE25DE" w:rsidDel="007339FD">
          <w:rPr>
            <w:rFonts w:ascii="Arial" w:hAnsi="Arial" w:cs="Arial"/>
            <w:b/>
            <w:bCs/>
          </w:rPr>
          <w:delText>f</w:delText>
        </w:r>
      </w:del>
      <w:r w:rsidR="00DE25DE">
        <w:rPr>
          <w:rFonts w:ascii="Arial" w:hAnsi="Arial" w:cs="Arial"/>
          <w:b/>
          <w:bCs/>
        </w:rPr>
        <w:t xml:space="preserve"> </w:t>
      </w:r>
      <w:r w:rsidR="00C44012">
        <w:rPr>
          <w:rFonts w:ascii="Arial" w:hAnsi="Arial" w:cs="Arial"/>
          <w:b/>
          <w:bCs/>
        </w:rPr>
        <w:t>Rainfall</w:t>
      </w:r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4A2361DD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6D7790">
        <w:rPr>
          <w:rFonts w:ascii="Arial" w:eastAsia="Calibri" w:hAnsi="Arial" w:cs="Arial"/>
          <w:i/>
          <w:sz w:val="22"/>
          <w:szCs w:val="22"/>
        </w:rPr>
        <w:t>updates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 the use case </w:t>
      </w:r>
      <w:r w:rsidR="00AF17DD">
        <w:rPr>
          <w:rFonts w:ascii="Arial" w:eastAsia="Calibri" w:hAnsi="Arial" w:cs="Arial"/>
          <w:i/>
          <w:sz w:val="22"/>
          <w:szCs w:val="22"/>
        </w:rPr>
        <w:t>o</w:t>
      </w:r>
      <w:ins w:id="3" w:author="China Telecom r1" w:date="2022-08-25T09:19:00Z">
        <w:r w:rsidR="00B049A5">
          <w:rPr>
            <w:rFonts w:ascii="Arial" w:eastAsia="Calibri" w:hAnsi="Arial" w:cs="Arial"/>
            <w:i/>
            <w:sz w:val="22"/>
            <w:szCs w:val="22"/>
          </w:rPr>
          <w:t>n</w:t>
        </w:r>
      </w:ins>
      <w:del w:id="4" w:author="China Telecom r1" w:date="2022-08-25T09:19:00Z">
        <w:r w:rsidR="00AF17DD" w:rsidDel="00B049A5">
          <w:rPr>
            <w:rFonts w:ascii="Arial" w:eastAsia="Calibri" w:hAnsi="Arial" w:cs="Arial"/>
            <w:i/>
            <w:sz w:val="22"/>
            <w:szCs w:val="22"/>
          </w:rPr>
          <w:delText>f</w:delText>
        </w:r>
      </w:del>
      <w:r w:rsidR="00AF17DD">
        <w:rPr>
          <w:rFonts w:ascii="Arial" w:eastAsia="Calibri" w:hAnsi="Arial" w:cs="Arial"/>
          <w:i/>
          <w:sz w:val="22"/>
          <w:szCs w:val="22"/>
        </w:rPr>
        <w:t xml:space="preserve"> </w:t>
      </w:r>
      <w:r w:rsidR="00F61363">
        <w:rPr>
          <w:rFonts w:ascii="Arial" w:eastAsia="Calibri" w:hAnsi="Arial" w:cs="Arial"/>
          <w:i/>
          <w:sz w:val="22"/>
          <w:szCs w:val="22"/>
        </w:rPr>
        <w:t>rainfall</w:t>
      </w:r>
      <w:r w:rsidR="00C01BE0">
        <w:rPr>
          <w:rFonts w:ascii="Arial" w:eastAsia="Calibri" w:hAnsi="Arial" w:cs="Arial"/>
          <w:i/>
          <w:sz w:val="22"/>
          <w:szCs w:val="22"/>
        </w:rPr>
        <w:t xml:space="preserve">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monitoring for the </w:t>
      </w:r>
      <w:proofErr w:type="spellStart"/>
      <w:r w:rsidR="00264F41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64F41">
        <w:rPr>
          <w:rFonts w:ascii="Arial" w:eastAsia="Calibri" w:hAnsi="Arial" w:cs="Arial"/>
          <w:i/>
          <w:sz w:val="22"/>
          <w:szCs w:val="22"/>
        </w:rPr>
        <w:t>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1974FCD" w14:textId="18194A26" w:rsidR="00EB6A7A" w:rsidRPr="0009108F" w:rsidRDefault="0009108F" w:rsidP="006D7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5" w:name="_Toc100862436"/>
      <w:bookmarkStart w:id="6" w:name="_Toc100921160"/>
    </w:p>
    <w:p w14:paraId="4CFE38E9" w14:textId="0B247B85" w:rsidR="006D7790" w:rsidRPr="00264F41" w:rsidRDefault="006D7790" w:rsidP="006D7790">
      <w:pPr>
        <w:pStyle w:val="2"/>
        <w:ind w:left="0" w:firstLine="0"/>
      </w:pPr>
      <w:bookmarkStart w:id="7" w:name="_Toc104210778"/>
      <w:bookmarkEnd w:id="5"/>
      <w:bookmarkEnd w:id="6"/>
      <w:r>
        <w:t>5.3</w:t>
      </w:r>
      <w:r>
        <w:tab/>
        <w:t>Use case o</w:t>
      </w:r>
      <w:ins w:id="8" w:author="China Telecom r1" w:date="2022-08-25T09:19:00Z">
        <w:r w:rsidR="00B049A5">
          <w:t>n</w:t>
        </w:r>
      </w:ins>
      <w:del w:id="9" w:author="China Telecom r1" w:date="2022-08-25T09:19:00Z">
        <w:r w:rsidDel="00B049A5">
          <w:delText>f</w:delText>
        </w:r>
      </w:del>
      <w:r>
        <w:t xml:space="preserve"> rainfall monitoring</w:t>
      </w:r>
      <w:bookmarkEnd w:id="7"/>
    </w:p>
    <w:p w14:paraId="4FDA1A4F" w14:textId="77777777" w:rsidR="006D7790" w:rsidRDefault="006D7790" w:rsidP="006D7790">
      <w:pPr>
        <w:pStyle w:val="3"/>
      </w:pPr>
      <w:bookmarkStart w:id="10" w:name="_Toc100862437"/>
      <w:bookmarkStart w:id="11" w:name="_Toc100921161"/>
      <w:bookmarkStart w:id="12" w:name="_Toc104210779"/>
      <w:r>
        <w:t>5.3.1</w:t>
      </w:r>
      <w:r>
        <w:tab/>
        <w:t>Description</w:t>
      </w:r>
      <w:bookmarkEnd w:id="10"/>
      <w:bookmarkEnd w:id="11"/>
      <w:bookmarkEnd w:id="12"/>
    </w:p>
    <w:p w14:paraId="7D303677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 xml:space="preserve">Rainfall monitoring is a topic of great importance for several application contexts: hydraulic structure design, agriculture, weather forecasting, climate modelling, etc. </w:t>
      </w:r>
      <w:r w:rsidRPr="00164680">
        <w:rPr>
          <w:lang w:eastAsia="zh-CN"/>
        </w:rPr>
        <w:t>At present</w:t>
      </w:r>
      <w:r>
        <w:rPr>
          <w:lang w:eastAsia="zh-CN"/>
        </w:rPr>
        <w:t xml:space="preserve">, the </w:t>
      </w:r>
      <w:r w:rsidRPr="006A2DFD">
        <w:rPr>
          <w:lang w:eastAsia="zh-CN"/>
        </w:rPr>
        <w:t>most widely used</w:t>
      </w:r>
      <w:r>
        <w:rPr>
          <w:lang w:eastAsia="zh-CN"/>
        </w:rPr>
        <w:t xml:space="preserve"> measurement method is rain gauge. </w:t>
      </w:r>
    </w:p>
    <w:p w14:paraId="3DA67768" w14:textId="77777777" w:rsidR="006D7790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r>
        <w:rPr>
          <w:lang w:eastAsia="zh-CN"/>
        </w:rPr>
        <w:t>rainfall</w:t>
      </w:r>
      <w:r w:rsidRPr="005C5678">
        <w:rPr>
          <w:lang w:eastAsia="zh-CN"/>
        </w:rPr>
        <w:t xml:space="preserve"> monitoring</w:t>
      </w:r>
      <w:r>
        <w:rPr>
          <w:lang w:eastAsia="zh-CN"/>
        </w:rPr>
        <w:t xml:space="preserve"> use rain gauges, which are located at a particular location. Wide-area rainfall monitoring using traditional rain gauges would be costly. The base stations are deployed by the operators with radio cell planning that could cover a </w:t>
      </w:r>
      <w:r>
        <w:rPr>
          <w:rFonts w:hint="eastAsia"/>
          <w:lang w:eastAsia="zh-CN"/>
        </w:rPr>
        <w:t>wider</w:t>
      </w:r>
      <w:r>
        <w:rPr>
          <w:lang w:eastAsia="zh-CN"/>
        </w:rPr>
        <w:t xml:space="preserve"> area. With base stations monitoring the rainfall, for example rain rate (mm/h), it could obtain a horizontally wider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area measurement. </w:t>
      </w:r>
    </w:p>
    <w:p w14:paraId="363F9425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>Radio signals, as they propagate through the atmosphere,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reduced in intensity by constituents of the atmosphere. Oxygen and water vapor are the two major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are responsible for the signal absorption. If it is a rainy day, an additional attenuation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caused by rain further increases </w:t>
      </w:r>
      <w:r w:rsidRPr="00D76EC2">
        <w:rPr>
          <w:lang w:eastAsia="zh-CN"/>
        </w:rPr>
        <w:t>the propagation path loss</w:t>
      </w:r>
      <w:r>
        <w:rPr>
          <w:lang w:eastAsia="zh-CN"/>
        </w:rPr>
        <w:t>. [7] The rain attenuation depends on the size and distribution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water droplets, hence, by </w:t>
      </w:r>
      <w:r w:rsidRPr="007C21FB">
        <w:rPr>
          <w:lang w:eastAsia="zh-CN"/>
        </w:rPr>
        <w:t>quantify</w:t>
      </w:r>
      <w:r>
        <w:rPr>
          <w:lang w:eastAsia="zh-CN"/>
        </w:rPr>
        <w:t xml:space="preserve">ing and modelling the base station signal </w:t>
      </w:r>
      <w:r w:rsidRPr="007C21FB">
        <w:rPr>
          <w:lang w:eastAsia="zh-CN"/>
        </w:rPr>
        <w:t>measurements</w:t>
      </w:r>
      <w:r>
        <w:rPr>
          <w:lang w:eastAsia="zh-CN"/>
        </w:rPr>
        <w:t xml:space="preserve">, we are able to know the rain rate. </w:t>
      </w:r>
    </w:p>
    <w:p w14:paraId="40230E3B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bands, such as 28GHz and 38G</w:t>
      </w:r>
      <w:r>
        <w:rPr>
          <w:rFonts w:hint="eastAsia"/>
          <w:lang w:eastAsia="zh-CN"/>
        </w:rPr>
        <w:t>H</w:t>
      </w:r>
      <w:r>
        <w:rPr>
          <w:lang w:eastAsia="zh-CN"/>
        </w:rPr>
        <w:t>z have been used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assess coverage, large-scale path loss, and fading and multipath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effects [6]. Since the 28 GHz and 38 GHz bands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also licensed for wireless backhaul communications, these frequencies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used for rainfall monitoring [7].</w:t>
      </w:r>
    </w:p>
    <w:p w14:paraId="1BE5CF84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>The granularity of the rainfall monitoring could be smaller than the traditional measurements.</w:t>
      </w:r>
    </w:p>
    <w:p w14:paraId="5A56CBE0" w14:textId="77777777" w:rsidR="006D7790" w:rsidRDefault="006D7790" w:rsidP="006D7790">
      <w:pPr>
        <w:pStyle w:val="3"/>
      </w:pPr>
      <w:bookmarkStart w:id="13" w:name="_Toc100862438"/>
      <w:bookmarkStart w:id="14" w:name="_Toc100921162"/>
      <w:bookmarkStart w:id="15" w:name="_Toc104210780"/>
      <w:r>
        <w:t>5.3.2</w:t>
      </w:r>
      <w:r>
        <w:tab/>
        <w:t>Pre-conditions</w:t>
      </w:r>
      <w:bookmarkEnd w:id="13"/>
      <w:bookmarkEnd w:id="14"/>
      <w:bookmarkEnd w:id="15"/>
    </w:p>
    <w:p w14:paraId="4ED830CF" w14:textId="77777777" w:rsidR="006D7790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eter is a farmer who takes care of a big farm that grows different crops. Peter needs to monitor the rainfall of his farm to manage</w:t>
      </w:r>
      <w:r w:rsidRPr="00407193">
        <w:rPr>
          <w:lang w:eastAsia="zh-CN"/>
        </w:rPr>
        <w:t xml:space="preserve"> </w:t>
      </w:r>
      <w:r>
        <w:rPr>
          <w:lang w:eastAsia="zh-CN"/>
        </w:rPr>
        <w:t>reasonable</w:t>
      </w:r>
      <w:r w:rsidRPr="00407193">
        <w:rPr>
          <w:lang w:eastAsia="zh-CN"/>
        </w:rPr>
        <w:t xml:space="preserve"> irrigation</w:t>
      </w:r>
      <w:r>
        <w:rPr>
          <w:lang w:eastAsia="zh-CN"/>
        </w:rPr>
        <w:t xml:space="preserve">, </w:t>
      </w:r>
      <w:r w:rsidRPr="00B85515">
        <w:rPr>
          <w:lang w:eastAsia="zh-CN"/>
        </w:rPr>
        <w:t>drainage</w:t>
      </w:r>
      <w:r w:rsidRPr="00407193">
        <w:rPr>
          <w:lang w:eastAsia="zh-CN"/>
        </w:rPr>
        <w:t xml:space="preserve"> and fertilizer</w:t>
      </w:r>
      <w:r>
        <w:rPr>
          <w:lang w:eastAsia="zh-CN"/>
        </w:rPr>
        <w:t>. When there is</w:t>
      </w:r>
      <w:r w:rsidRPr="008804AA">
        <w:rPr>
          <w:lang w:eastAsia="zh-CN"/>
        </w:rPr>
        <w:t xml:space="preserve"> less </w:t>
      </w:r>
      <w:r>
        <w:rPr>
          <w:lang w:eastAsia="zh-CN"/>
        </w:rPr>
        <w:t>rainfall, Peter can select</w:t>
      </w:r>
      <w:r w:rsidRPr="008231BE">
        <w:rPr>
          <w:lang w:eastAsia="zh-CN"/>
        </w:rPr>
        <w:t xml:space="preserve"> reasonable irrigation </w:t>
      </w:r>
      <w:r>
        <w:rPr>
          <w:lang w:eastAsia="zh-CN"/>
        </w:rPr>
        <w:t xml:space="preserve">plans to </w:t>
      </w:r>
      <w:r w:rsidRPr="008231BE">
        <w:rPr>
          <w:lang w:eastAsia="zh-CN"/>
        </w:rPr>
        <w:t xml:space="preserve">improve </w:t>
      </w:r>
      <w:r>
        <w:rPr>
          <w:lang w:eastAsia="zh-CN"/>
        </w:rPr>
        <w:t>the</w:t>
      </w:r>
      <w:r w:rsidRPr="008231BE">
        <w:rPr>
          <w:lang w:eastAsia="zh-CN"/>
        </w:rPr>
        <w:t xml:space="preserve"> farmland water content condition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there is </w:t>
      </w:r>
      <w:r w:rsidRPr="00947C08">
        <w:rPr>
          <w:lang w:eastAsia="zh-CN"/>
        </w:rPr>
        <w:t>high rainfall</w:t>
      </w:r>
      <w:r>
        <w:rPr>
          <w:lang w:eastAsia="zh-CN"/>
        </w:rPr>
        <w:t>, Peter should i</w:t>
      </w:r>
      <w:r w:rsidRPr="008231BE">
        <w:rPr>
          <w:lang w:eastAsia="zh-CN"/>
        </w:rPr>
        <w:t>mprove the drainage system</w:t>
      </w:r>
      <w:r>
        <w:rPr>
          <w:lang w:eastAsia="zh-CN"/>
        </w:rPr>
        <w:t xml:space="preserve"> and </w:t>
      </w:r>
      <w:r w:rsidRPr="008231BE">
        <w:rPr>
          <w:lang w:eastAsia="zh-CN"/>
        </w:rPr>
        <w:t>fertilize the crops</w:t>
      </w:r>
      <w:r w:rsidRPr="00DE3E6E">
        <w:rPr>
          <w:lang w:eastAsia="zh-CN"/>
        </w:rPr>
        <w:t xml:space="preserve"> to avoid </w:t>
      </w:r>
      <w:r w:rsidRPr="00026B64">
        <w:rPr>
          <w:lang w:eastAsia="zh-CN"/>
        </w:rPr>
        <w:t>crop los</w:t>
      </w:r>
      <w:r>
        <w:rPr>
          <w:lang w:eastAsia="zh-CN"/>
        </w:rPr>
        <w:t>ses.</w:t>
      </w:r>
    </w:p>
    <w:p w14:paraId="56D54645" w14:textId="77777777" w:rsidR="006D7790" w:rsidRDefault="006D7790" w:rsidP="006D7790">
      <w:pPr>
        <w:pStyle w:val="3"/>
      </w:pPr>
      <w:bookmarkStart w:id="16" w:name="_Toc100862439"/>
      <w:bookmarkStart w:id="17" w:name="_Toc100921163"/>
      <w:bookmarkStart w:id="18" w:name="_Toc104210781"/>
      <w:r>
        <w:t>5.3.3</w:t>
      </w:r>
      <w:r>
        <w:tab/>
        <w:t>Service Flows</w:t>
      </w:r>
      <w:bookmarkEnd w:id="16"/>
      <w:bookmarkEnd w:id="17"/>
      <w:bookmarkEnd w:id="18"/>
    </w:p>
    <w:p w14:paraId="4EF5B36F" w14:textId="77777777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r>
        <w:rPr>
          <w:lang w:eastAsia="zh-CN"/>
        </w:rPr>
        <w:t xml:space="preserve">rainfall </w:t>
      </w:r>
      <w:r w:rsidRPr="006F0131">
        <w:rPr>
          <w:lang w:eastAsia="zh-CN"/>
        </w:rPr>
        <w:t xml:space="preserve">monitoring for a more granular location. </w:t>
      </w:r>
    </w:p>
    <w:p w14:paraId="42F19885" w14:textId="77777777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 and wants to check the timely </w:t>
      </w:r>
      <w:r>
        <w:rPr>
          <w:lang w:eastAsia="zh-CN"/>
        </w:rPr>
        <w:t>rainfall</w:t>
      </w:r>
      <w:r w:rsidRPr="006F0131">
        <w:rPr>
          <w:lang w:eastAsia="zh-CN"/>
        </w:rPr>
        <w:t xml:space="preserve"> information from the weather application on his phone.</w:t>
      </w:r>
    </w:p>
    <w:p w14:paraId="4974EF12" w14:textId="2F29DD31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lastRenderedPageBreak/>
        <w:t xml:space="preserve">The base station obtains the </w:t>
      </w:r>
      <w:r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Pr="006F0131">
        <w:rPr>
          <w:noProof/>
          <w:lang w:eastAsia="zh-CN"/>
        </w:rPr>
        <w:t>measurement</w:t>
      </w:r>
      <w:r w:rsidRPr="006F0131">
        <w:rPr>
          <w:lang w:eastAsia="zh-CN"/>
        </w:rPr>
        <w:t xml:space="preserve"> data every hour and</w:t>
      </w:r>
      <w:r>
        <w:rPr>
          <w:lang w:eastAsia="zh-CN"/>
        </w:rPr>
        <w:t xml:space="preserve"> the </w:t>
      </w:r>
      <w:r w:rsidRPr="006F0131">
        <w:rPr>
          <w:noProof/>
          <w:lang w:eastAsia="zh-CN"/>
        </w:rPr>
        <w:t xml:space="preserve">5G system </w:t>
      </w:r>
      <w:ins w:id="19" w:author="Yuying Zhang" w:date="2022-07-28T10:34:00Z">
        <w:r w:rsidR="0069144E">
          <w:rPr>
            <w:rFonts w:hint="eastAsia"/>
            <w:noProof/>
            <w:lang w:eastAsia="zh-CN"/>
          </w:rPr>
          <w:t>pro</w:t>
        </w:r>
        <w:r w:rsidR="0069144E">
          <w:rPr>
            <w:noProof/>
            <w:lang w:eastAsia="zh-CN"/>
          </w:rPr>
          <w:t xml:space="preserve">cesses the sensing measurement data to obtain sensing results </w:t>
        </w:r>
      </w:ins>
      <w:ins w:id="20" w:author="Yuying Zhang" w:date="2022-07-28T10:35:00Z">
        <w:r w:rsidR="0069144E">
          <w:rPr>
            <w:noProof/>
            <w:lang w:eastAsia="zh-CN"/>
          </w:rPr>
          <w:t xml:space="preserve">and </w:t>
        </w:r>
      </w:ins>
      <w:r w:rsidRPr="006F0131">
        <w:rPr>
          <w:noProof/>
          <w:lang w:eastAsia="zh-CN"/>
        </w:rPr>
        <w:t>expose</w:t>
      </w:r>
      <w:r>
        <w:rPr>
          <w:noProof/>
          <w:lang w:eastAsia="zh-CN"/>
        </w:rPr>
        <w:t>s</w:t>
      </w:r>
      <w:r w:rsidRPr="006F0131">
        <w:rPr>
          <w:noProof/>
          <w:lang w:eastAsia="zh-CN"/>
        </w:rPr>
        <w:t xml:space="preserve"> </w:t>
      </w:r>
      <w:ins w:id="21" w:author="Yuying Zhang" w:date="2022-07-28T10:35:00Z">
        <w:r w:rsidR="0069144E">
          <w:rPr>
            <w:noProof/>
            <w:lang w:eastAsia="zh-CN"/>
          </w:rPr>
          <w:t xml:space="preserve">the </w:t>
        </w:r>
      </w:ins>
      <w:r>
        <w:rPr>
          <w:noProof/>
          <w:lang w:eastAsia="zh-CN"/>
        </w:rPr>
        <w:t xml:space="preserve">NR based </w:t>
      </w:r>
      <w:r w:rsidRPr="006F0131">
        <w:rPr>
          <w:noProof/>
          <w:lang w:eastAsia="zh-CN"/>
        </w:rPr>
        <w:t>sensing resu</w:t>
      </w:r>
      <w:r>
        <w:rPr>
          <w:rFonts w:hint="eastAsia"/>
          <w:noProof/>
          <w:lang w:eastAsia="zh-CN"/>
        </w:rPr>
        <w:t>l</w:t>
      </w:r>
      <w:r w:rsidRPr="006F0131">
        <w:rPr>
          <w:noProof/>
          <w:lang w:eastAsia="zh-CN"/>
        </w:rPr>
        <w:t xml:space="preserve">ts to </w:t>
      </w:r>
      <w:r>
        <w:rPr>
          <w:noProof/>
          <w:lang w:eastAsia="zh-CN"/>
        </w:rPr>
        <w:t xml:space="preserve">the </w:t>
      </w:r>
      <w:r w:rsidRPr="006F0131">
        <w:rPr>
          <w:lang w:eastAsia="zh-CN"/>
        </w:rPr>
        <w:t>weather</w:t>
      </w:r>
      <w:r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26046DB1" w14:textId="7E10AA6A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Based on the </w:t>
      </w:r>
      <w:ins w:id="22" w:author="Yuying Zhang" w:date="2022-07-28T10:35:00Z">
        <w:r w:rsidR="00DE7AA6">
          <w:rPr>
            <w:lang w:eastAsia="zh-CN"/>
          </w:rPr>
          <w:t xml:space="preserve">sensing </w:t>
        </w:r>
      </w:ins>
      <w:r w:rsidRPr="006F0131">
        <w:rPr>
          <w:lang w:eastAsia="zh-CN"/>
        </w:rPr>
        <w:t>results</w:t>
      </w:r>
      <w:ins w:id="23" w:author="Yuying Zhang" w:date="2022-07-28T10:35:00Z">
        <w:r w:rsidR="00DE7AA6">
          <w:rPr>
            <w:lang w:eastAsia="zh-CN"/>
          </w:rPr>
          <w:t xml:space="preserve"> </w:t>
        </w:r>
      </w:ins>
      <w:del w:id="24" w:author="Yuying Zhang" w:date="2022-07-28T10:35:00Z">
        <w:r w:rsidRPr="006F0131" w:rsidDel="00DE7AA6">
          <w:rPr>
            <w:lang w:eastAsia="zh-CN"/>
          </w:rPr>
          <w:delText xml:space="preserve"> </w:delText>
        </w:r>
      </w:del>
      <w:ins w:id="25" w:author="Yuying Zhang" w:date="2022-07-28T10:35:00Z">
        <w:r w:rsidR="00DE7AA6">
          <w:rPr>
            <w:lang w:eastAsia="zh-CN"/>
          </w:rPr>
          <w:t>above</w:t>
        </w:r>
      </w:ins>
      <w:del w:id="26" w:author="Yuying Zhang" w:date="2022-07-28T10:35:00Z">
        <w:r w:rsidRPr="006F0131" w:rsidDel="00DE7AA6">
          <w:rPr>
            <w:lang w:eastAsia="zh-CN"/>
          </w:rPr>
          <w:delText>of the</w:delText>
        </w:r>
        <w:r w:rsidDel="00DE7AA6">
          <w:rPr>
            <w:lang w:eastAsia="zh-CN"/>
          </w:rPr>
          <w:delText xml:space="preserve"> NR based</w:delText>
        </w:r>
        <w:r w:rsidRPr="006F0131" w:rsidDel="00DE7AA6">
          <w:rPr>
            <w:lang w:eastAsia="zh-CN"/>
          </w:rPr>
          <w:delText xml:space="preserve"> sensing </w:delText>
        </w:r>
        <w:r w:rsidRPr="006F0131" w:rsidDel="00DE7AA6">
          <w:rPr>
            <w:noProof/>
            <w:lang w:eastAsia="zh-CN"/>
          </w:rPr>
          <w:delText>measurement</w:delText>
        </w:r>
        <w:r w:rsidRPr="006F0131" w:rsidDel="00DE7AA6">
          <w:rPr>
            <w:lang w:eastAsia="zh-CN"/>
          </w:rPr>
          <w:delText xml:space="preserve"> data</w:delText>
        </w:r>
      </w:del>
      <w:r w:rsidRPr="006F013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CA405D">
        <w:rPr>
          <w:lang w:eastAsia="zh-CN"/>
        </w:rPr>
        <w:t xml:space="preserve">application server </w:t>
      </w:r>
      <w:r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r>
        <w:rPr>
          <w:lang w:eastAsia="zh-CN"/>
        </w:rPr>
        <w:t xml:space="preserve">rainfall </w:t>
      </w:r>
      <w:ins w:id="27" w:author="Yuying Zhang" w:date="2022-08-12T15:15:00Z">
        <w:r w:rsidR="00C174BC">
          <w:rPr>
            <w:rFonts w:hint="eastAsia"/>
            <w:lang w:eastAsia="zh-CN"/>
          </w:rPr>
          <w:t>information</w:t>
        </w:r>
      </w:ins>
      <w:ins w:id="28" w:author="Yuying Zhang" w:date="2022-08-12T15:16:00Z">
        <w:r w:rsidR="00C174BC">
          <w:rPr>
            <w:lang w:eastAsia="zh-CN"/>
          </w:rPr>
          <w:t xml:space="preserve"> </w:t>
        </w:r>
      </w:ins>
      <w:r w:rsidRPr="00876A99">
        <w:rPr>
          <w:lang w:eastAsia="zh-CN"/>
        </w:rPr>
        <w:t>associated with location information</w:t>
      </w:r>
      <w:r w:rsidRPr="006F0131">
        <w:rPr>
          <w:lang w:eastAsia="zh-CN"/>
        </w:rPr>
        <w:t>.</w:t>
      </w:r>
    </w:p>
    <w:p w14:paraId="12F0E536" w14:textId="77777777" w:rsidR="006D7790" w:rsidRPr="009708B2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Peter obtains timely rainfall information from weather application on his phone.</w:t>
      </w:r>
    </w:p>
    <w:p w14:paraId="3E960E27" w14:textId="77777777" w:rsidR="006D7790" w:rsidRDefault="006D7790" w:rsidP="006D7790">
      <w:pPr>
        <w:pStyle w:val="3"/>
      </w:pPr>
      <w:bookmarkStart w:id="29" w:name="_Toc100862440"/>
      <w:bookmarkStart w:id="30" w:name="_Toc100921164"/>
      <w:bookmarkStart w:id="31" w:name="_Toc104210782"/>
      <w:r>
        <w:t>5.3.4</w:t>
      </w:r>
      <w:r>
        <w:tab/>
      </w:r>
      <w:bookmarkEnd w:id="29"/>
      <w:bookmarkEnd w:id="30"/>
      <w:proofErr w:type="gramStart"/>
      <w:r>
        <w:t>Post-conditions</w:t>
      </w:r>
      <w:bookmarkEnd w:id="31"/>
      <w:proofErr w:type="gramEnd"/>
    </w:p>
    <w:p w14:paraId="1DA9B73A" w14:textId="77777777" w:rsidR="006D7790" w:rsidRPr="00D15CFB" w:rsidRDefault="006D7790" w:rsidP="006D7790">
      <w:pPr>
        <w:rPr>
          <w:lang w:eastAsia="zh-CN"/>
        </w:rPr>
      </w:pPr>
      <w:r>
        <w:rPr>
          <w:lang w:eastAsia="zh-CN"/>
        </w:rPr>
        <w:t xml:space="preserve">Peter could check the rainfall information at any time on his phone. Based on the timely rainfall information, Peter could plan the irrigation, </w:t>
      </w:r>
      <w:r w:rsidRPr="00B85515">
        <w:rPr>
          <w:lang w:eastAsia="zh-CN"/>
        </w:rPr>
        <w:t>drainage</w:t>
      </w:r>
      <w:r>
        <w:rPr>
          <w:lang w:eastAsia="zh-CN"/>
        </w:rPr>
        <w:t xml:space="preserve"> and </w:t>
      </w:r>
      <w:r w:rsidRPr="00407193">
        <w:rPr>
          <w:lang w:eastAsia="zh-CN"/>
        </w:rPr>
        <w:t>fertilizer</w:t>
      </w:r>
      <w:r>
        <w:rPr>
          <w:lang w:eastAsia="zh-CN"/>
        </w:rPr>
        <w:t xml:space="preserve"> for the crops in his farm.</w:t>
      </w:r>
    </w:p>
    <w:p w14:paraId="12E6E35F" w14:textId="77777777" w:rsidR="006D7790" w:rsidRDefault="006D7790" w:rsidP="006D7790">
      <w:pPr>
        <w:pStyle w:val="3"/>
      </w:pPr>
      <w:bookmarkStart w:id="32" w:name="_Toc100862441"/>
      <w:bookmarkStart w:id="33" w:name="_Toc100921165"/>
      <w:bookmarkStart w:id="34" w:name="_Toc104210783"/>
      <w:r>
        <w:t>5.3.5</w:t>
      </w:r>
      <w:r>
        <w:tab/>
        <w:t>Existing feature partly or fully covering use case functionality</w:t>
      </w:r>
      <w:bookmarkEnd w:id="32"/>
      <w:bookmarkEnd w:id="33"/>
      <w:bookmarkEnd w:id="34"/>
    </w:p>
    <w:p w14:paraId="3EAD68F0" w14:textId="77777777" w:rsidR="006D7790" w:rsidRPr="008B7872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1D9F8639" w14:textId="77777777" w:rsidR="006D7790" w:rsidRDefault="006D7790" w:rsidP="006D7790">
      <w:pPr>
        <w:pStyle w:val="3"/>
      </w:pPr>
      <w:bookmarkStart w:id="35" w:name="_Toc100862442"/>
      <w:bookmarkStart w:id="36" w:name="_Toc100921166"/>
      <w:bookmarkStart w:id="37" w:name="_Toc104210784"/>
      <w:r>
        <w:t>5.3.6</w:t>
      </w:r>
      <w:r>
        <w:tab/>
        <w:t>Potential New Requirements needed to support the use case</w:t>
      </w:r>
      <w:bookmarkEnd w:id="35"/>
      <w:bookmarkEnd w:id="36"/>
      <w:bookmarkEnd w:id="37"/>
    </w:p>
    <w:p w14:paraId="0BECF3AE" w14:textId="4D76FE1A" w:rsidR="006D7790" w:rsidRPr="001A382E" w:rsidRDefault="006D7790" w:rsidP="006D7790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>
        <w:rPr>
          <w:noProof/>
          <w:lang w:eastAsia="zh-CN"/>
        </w:rPr>
        <w:t>3</w:t>
      </w:r>
      <w:r w:rsidRPr="005A53B4">
        <w:rPr>
          <w:noProof/>
          <w:lang w:eastAsia="zh-CN"/>
        </w:rPr>
        <w:t xml:space="preserve">.6 - 001] The 5G system shall support </w:t>
      </w:r>
      <w:del w:id="38" w:author="Yuying Zhang" w:date="2022-06-17T09:30:00Z">
        <w:r w:rsidRPr="005A53B4" w:rsidDel="0056079B">
          <w:rPr>
            <w:noProof/>
            <w:lang w:eastAsia="zh-CN"/>
          </w:rPr>
          <w:delText xml:space="preserve"> </w:delText>
        </w:r>
      </w:del>
      <w:r w:rsidRPr="005A53B4">
        <w:rPr>
          <w:noProof/>
          <w:lang w:eastAsia="zh-CN"/>
        </w:rPr>
        <w:t xml:space="preserve">collection of the NR based </w:t>
      </w:r>
      <w:r w:rsidRPr="00116257">
        <w:rPr>
          <w:noProof/>
          <w:lang w:eastAsia="zh-CN"/>
        </w:rPr>
        <w:t>sensing measurement data</w:t>
      </w:r>
      <w:ins w:id="39" w:author="Yuying Zhang" w:date="2022-07-28T10:35:00Z">
        <w:r w:rsidR="00DE7AA6">
          <w:rPr>
            <w:noProof/>
            <w:lang w:eastAsia="zh-CN"/>
          </w:rPr>
          <w:t xml:space="preserve"> from the base station</w:t>
        </w:r>
      </w:ins>
      <w:r w:rsidRPr="001A382E">
        <w:rPr>
          <w:noProof/>
          <w:lang w:eastAsia="zh-CN"/>
        </w:rPr>
        <w:t>.</w:t>
      </w:r>
    </w:p>
    <w:p w14:paraId="1C4D0BD1" w14:textId="15AB80C7" w:rsidR="006D7790" w:rsidRDefault="006D7790" w:rsidP="006D7790">
      <w:pPr>
        <w:tabs>
          <w:tab w:val="left" w:pos="8421"/>
        </w:tabs>
        <w:rPr>
          <w:ins w:id="40" w:author="Yuying Zhang" w:date="2022-05-30T14:46:00Z"/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.6 - 002] </w:t>
      </w: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on operator’s policy, t</w:t>
      </w:r>
      <w:r w:rsidRPr="001A382E">
        <w:rPr>
          <w:noProof/>
          <w:lang w:eastAsia="zh-CN"/>
        </w:rPr>
        <w:t>he 5G system shall support mechanisms</w:t>
      </w:r>
      <w:r>
        <w:rPr>
          <w:noProof/>
          <w:lang w:eastAsia="zh-CN"/>
        </w:rPr>
        <w:t xml:space="preserve"> to</w:t>
      </w:r>
      <w:r w:rsidRPr="001A382E">
        <w:rPr>
          <w:noProof/>
          <w:lang w:eastAsia="zh-CN"/>
        </w:rPr>
        <w:t xml:space="preserve"> </w:t>
      </w:r>
      <w:del w:id="41" w:author="Yuying Zhang" w:date="2022-06-17T09:32:00Z">
        <w:r w:rsidRPr="001A382E" w:rsidDel="0056079B">
          <w:rPr>
            <w:noProof/>
            <w:lang w:eastAsia="zh-CN"/>
          </w:rPr>
          <w:delText xml:space="preserve">provide </w:delText>
        </w:r>
      </w:del>
      <w:del w:id="42" w:author="Yuying Zhang" w:date="2022-06-17T09:30:00Z">
        <w:r w:rsidRPr="001A382E" w:rsidDel="0056079B">
          <w:rPr>
            <w:noProof/>
            <w:lang w:eastAsia="zh-CN"/>
          </w:rPr>
          <w:delText>NR based sensing measurement</w:delText>
        </w:r>
      </w:del>
      <w:del w:id="43" w:author="Yuying Zhang" w:date="2022-06-17T09:32:00Z">
        <w:r w:rsidRPr="001A382E" w:rsidDel="0056079B">
          <w:rPr>
            <w:noProof/>
            <w:lang w:eastAsia="zh-CN"/>
          </w:rPr>
          <w:delText xml:space="preserve"> capabilities</w:delText>
        </w:r>
      </w:del>
      <w:ins w:id="44" w:author="Yuying Zhang" w:date="2022-06-17T09:32:00Z">
        <w:r w:rsidR="0056079B">
          <w:rPr>
            <w:noProof/>
            <w:lang w:eastAsia="zh-CN"/>
          </w:rPr>
          <w:t>process the sensing measurement data</w:t>
        </w:r>
      </w:ins>
      <w:r w:rsidRPr="001A382E">
        <w:rPr>
          <w:noProof/>
          <w:lang w:eastAsia="zh-CN"/>
        </w:rPr>
        <w:t xml:space="preserve"> to derive the sensing results.</w:t>
      </w:r>
    </w:p>
    <w:p w14:paraId="7BF1D94A" w14:textId="6434AF17" w:rsidR="009825A1" w:rsidRPr="001A382E" w:rsidDel="00142DE1" w:rsidRDefault="009825A1" w:rsidP="006D7790">
      <w:pPr>
        <w:tabs>
          <w:tab w:val="left" w:pos="8421"/>
        </w:tabs>
        <w:rPr>
          <w:del w:id="45" w:author="Yuying Zhang" w:date="2022-07-28T10:43:00Z"/>
          <w:noProof/>
          <w:lang w:eastAsia="zh-CN"/>
        </w:rPr>
      </w:pPr>
    </w:p>
    <w:p w14:paraId="52CB0DD7" w14:textId="679351C1" w:rsidR="006D7790" w:rsidRDefault="006D7790" w:rsidP="006D7790">
      <w:pPr>
        <w:rPr>
          <w:ins w:id="46" w:author="Yuying Zhang" w:date="2022-05-30T14:43:00Z"/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>.6 - 00</w:t>
      </w:r>
      <w:r w:rsidR="00142DE1"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] </w:t>
      </w:r>
      <w:r>
        <w:rPr>
          <w:noProof/>
          <w:lang w:eastAsia="zh-CN"/>
        </w:rPr>
        <w:t>Based on operator’s policy, t</w:t>
      </w:r>
      <w:r w:rsidRPr="001A382E">
        <w:rPr>
          <w:noProof/>
          <w:lang w:eastAsia="zh-CN"/>
        </w:rPr>
        <w:t xml:space="preserve">he 5G system shall provide mechanisms to expose NR based sensing </w:t>
      </w:r>
      <w:r>
        <w:rPr>
          <w:noProof/>
          <w:lang w:eastAsia="zh-CN"/>
        </w:rPr>
        <w:t>results</w:t>
      </w:r>
      <w:ins w:id="47" w:author="Yuying Zhang" w:date="2022-07-28T10:43:00Z">
        <w:r w:rsidR="00142DE1">
          <w:rPr>
            <w:noProof/>
            <w:lang w:eastAsia="zh-CN"/>
          </w:rPr>
          <w:t xml:space="preserve"> with assisted information, e.g. location,</w:t>
        </w:r>
      </w:ins>
      <w:r w:rsidRPr="001A382E">
        <w:rPr>
          <w:noProof/>
          <w:lang w:eastAsia="zh-CN"/>
        </w:rPr>
        <w:t xml:space="preserve"> to a </w:t>
      </w:r>
      <w:bookmarkStart w:id="48" w:name="OLE_LINK1"/>
      <w:r w:rsidRPr="001A382E">
        <w:rPr>
          <w:noProof/>
          <w:lang w:eastAsia="zh-CN"/>
        </w:rPr>
        <w:t>trusted 3</w:t>
      </w:r>
      <w:r w:rsidRPr="0010477B">
        <w:rPr>
          <w:noProof/>
          <w:vertAlign w:val="superscript"/>
          <w:lang w:eastAsia="zh-CN"/>
        </w:rPr>
        <w:t>rd</w:t>
      </w:r>
      <w:r w:rsidRPr="001A382E">
        <w:rPr>
          <w:noProof/>
          <w:lang w:eastAsia="zh-CN"/>
        </w:rPr>
        <w:t xml:space="preserve"> party </w:t>
      </w:r>
      <w:r w:rsidRPr="005A53B4">
        <w:rPr>
          <w:noProof/>
          <w:lang w:eastAsia="zh-CN"/>
        </w:rPr>
        <w:t>application</w:t>
      </w:r>
      <w:bookmarkEnd w:id="48"/>
      <w:r w:rsidRPr="005A53B4">
        <w:rPr>
          <w:noProof/>
          <w:lang w:eastAsia="zh-CN"/>
        </w:rPr>
        <w:t xml:space="preserve"> via the core network</w:t>
      </w:r>
      <w:r w:rsidRPr="001A382E">
        <w:rPr>
          <w:noProof/>
          <w:lang w:eastAsia="zh-CN"/>
        </w:rPr>
        <w:t>.</w:t>
      </w:r>
    </w:p>
    <w:p w14:paraId="4D830CFC" w14:textId="4919E131" w:rsidR="009825A1" w:rsidRDefault="006D7790" w:rsidP="006D7790">
      <w:pPr>
        <w:rPr>
          <w:ins w:id="49" w:author="Yuying Zhang" w:date="2022-05-30T14:56:00Z"/>
          <w:noProof/>
          <w:lang w:eastAsia="zh-CN"/>
        </w:rPr>
      </w:pPr>
      <w:ins w:id="50" w:author="Yuying Zhang" w:date="2022-05-30T14:43:00Z">
        <w:r>
          <w:rPr>
            <w:rFonts w:hint="eastAsia"/>
            <w:noProof/>
            <w:lang w:eastAsia="zh-CN"/>
          </w:rPr>
          <w:t>[</w:t>
        </w:r>
        <w:r>
          <w:rPr>
            <w:noProof/>
            <w:lang w:eastAsia="zh-CN"/>
          </w:rPr>
          <w:t>PR. 5.3.6 – 00</w:t>
        </w:r>
      </w:ins>
      <w:ins w:id="51" w:author="Yuying Zhang" w:date="2022-07-28T10:43:00Z">
        <w:r w:rsidR="00142DE1">
          <w:rPr>
            <w:noProof/>
            <w:lang w:eastAsia="zh-CN"/>
          </w:rPr>
          <w:t>4</w:t>
        </w:r>
      </w:ins>
      <w:ins w:id="52" w:author="Yuying Zhang" w:date="2022-05-30T14:43:00Z">
        <w:r>
          <w:rPr>
            <w:noProof/>
            <w:lang w:eastAsia="zh-CN"/>
          </w:rPr>
          <w:t xml:space="preserve">] The </w:t>
        </w:r>
      </w:ins>
      <w:ins w:id="53" w:author="Yuying Zhang" w:date="2022-05-30T14:45:00Z">
        <w:r w:rsidR="009825A1">
          <w:rPr>
            <w:noProof/>
            <w:lang w:eastAsia="zh-CN"/>
          </w:rPr>
          <w:t>5G</w:t>
        </w:r>
        <w:r w:rsidR="009825A1">
          <w:rPr>
            <w:rFonts w:hint="eastAsia"/>
            <w:noProof/>
            <w:lang w:eastAsia="zh-CN"/>
          </w:rPr>
          <w:t xml:space="preserve"> </w:t>
        </w:r>
        <w:r w:rsidR="009825A1">
          <w:rPr>
            <w:noProof/>
            <w:lang w:eastAsia="zh-CN"/>
          </w:rPr>
          <w:t>system shall support sensing services with KPIs as given Table 5.3.</w:t>
        </w:r>
      </w:ins>
      <w:ins w:id="54" w:author="Yuying Zhang" w:date="2022-05-30T14:48:00Z">
        <w:r w:rsidR="009825A1">
          <w:rPr>
            <w:noProof/>
            <w:lang w:eastAsia="zh-CN"/>
          </w:rPr>
          <w:t>6</w:t>
        </w:r>
      </w:ins>
      <w:ins w:id="55" w:author="Yuying Zhang" w:date="2022-05-30T14:45:00Z">
        <w:r w:rsidR="009825A1">
          <w:rPr>
            <w:noProof/>
            <w:lang w:eastAsia="zh-CN"/>
          </w:rPr>
          <w:t>-1.</w:t>
        </w:r>
      </w:ins>
    </w:p>
    <w:p w14:paraId="73DC2D35" w14:textId="05A182C3" w:rsidR="009825A1" w:rsidRPr="00A651C0" w:rsidRDefault="009825A1" w:rsidP="009825A1">
      <w:pPr>
        <w:pStyle w:val="TH"/>
        <w:rPr>
          <w:ins w:id="56" w:author="Yuying Zhang" w:date="2022-05-30T14:56:00Z"/>
          <w:lang w:val="en-US" w:eastAsia="en-GB"/>
        </w:rPr>
      </w:pPr>
      <w:ins w:id="57" w:author="Yuying Zhang" w:date="2022-05-30T14:56:00Z">
        <w:r>
          <w:t xml:space="preserve">Table 5.3.6-1: </w:t>
        </w:r>
        <w:r>
          <w:rPr>
            <w:lang w:val="en-US"/>
          </w:rPr>
          <w:t>Performance requirements for the use case of rainfall monitoring</w:t>
        </w:r>
      </w:ins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246"/>
      </w:tblGrid>
      <w:tr w:rsidR="009825A1" w:rsidRPr="00F05229" w14:paraId="3B15B441" w14:textId="77777777" w:rsidTr="009825A1">
        <w:trPr>
          <w:trHeight w:val="738"/>
          <w:jc w:val="center"/>
          <w:ins w:id="58" w:author="Yuying Zhang" w:date="2022-05-30T14:56:00Z"/>
        </w:trPr>
        <w:tc>
          <w:tcPr>
            <w:tcW w:w="1846" w:type="dxa"/>
            <w:shd w:val="clear" w:color="auto" w:fill="E7E6E6"/>
          </w:tcPr>
          <w:p w14:paraId="60BF4968" w14:textId="77777777" w:rsidR="009825A1" w:rsidRPr="00F05229" w:rsidRDefault="009825A1" w:rsidP="008577C8">
            <w:pPr>
              <w:jc w:val="center"/>
              <w:rPr>
                <w:ins w:id="59" w:author="Yuying Zhang" w:date="2022-05-30T14:56:00Z"/>
                <w:rFonts w:ascii="Arial" w:hAnsi="Arial" w:cs="Arial"/>
                <w:b/>
                <w:sz w:val="16"/>
                <w:szCs w:val="18"/>
              </w:rPr>
            </w:pPr>
            <w:ins w:id="60" w:author="Yuying Zhang" w:date="2022-05-30T14:56:00Z">
              <w:r w:rsidRPr="00F05229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156" w:type="dxa"/>
            <w:shd w:val="clear" w:color="auto" w:fill="E7E6E6"/>
          </w:tcPr>
          <w:p w14:paraId="256FFE10" w14:textId="77777777" w:rsidR="009825A1" w:rsidRPr="00F05229" w:rsidRDefault="009825A1" w:rsidP="008577C8">
            <w:pPr>
              <w:jc w:val="center"/>
              <w:rPr>
                <w:ins w:id="61" w:author="Yuying Zhang" w:date="2022-05-30T14:56:00Z"/>
                <w:rFonts w:ascii="Arial" w:hAnsi="Arial" w:cs="Arial"/>
                <w:b/>
                <w:sz w:val="16"/>
                <w:szCs w:val="18"/>
              </w:rPr>
            </w:pPr>
            <w:ins w:id="62" w:author="Yuying Zhang" w:date="2022-05-30T14:56:00Z">
              <w:r w:rsidRPr="00F05229">
                <w:rPr>
                  <w:rFonts w:ascii="Arial" w:hAnsi="Arial" w:cs="Arial"/>
                  <w:b/>
                  <w:sz w:val="16"/>
                  <w:szCs w:val="18"/>
                </w:rPr>
                <w:t>Sensing Range</w:t>
              </w:r>
            </w:ins>
          </w:p>
        </w:tc>
        <w:tc>
          <w:tcPr>
            <w:tcW w:w="1246" w:type="dxa"/>
            <w:shd w:val="clear" w:color="auto" w:fill="E7E6E6"/>
          </w:tcPr>
          <w:p w14:paraId="469E1EF0" w14:textId="46B27DBD" w:rsidR="009825A1" w:rsidRPr="00F05229" w:rsidRDefault="009825A1" w:rsidP="008577C8">
            <w:pPr>
              <w:jc w:val="center"/>
              <w:rPr>
                <w:ins w:id="63" w:author="Yuying Zhang" w:date="2022-05-30T14:56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64" w:author="Yuying Zhang" w:date="2022-05-30T14:56:00Z">
              <w:r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 xml:space="preserve">ensing </w:t>
              </w:r>
            </w:ins>
            <w:ins w:id="65" w:author="Yuying Zhang" w:date="2022-07-18T15:20:00Z">
              <w:r w:rsidR="009962A5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Frequency</w:t>
              </w:r>
            </w:ins>
          </w:p>
        </w:tc>
      </w:tr>
      <w:tr w:rsidR="009825A1" w:rsidRPr="00170055" w14:paraId="6DE05842" w14:textId="77777777" w:rsidTr="009825A1">
        <w:trPr>
          <w:trHeight w:val="683"/>
          <w:jc w:val="center"/>
          <w:ins w:id="66" w:author="Yuying Zhang" w:date="2022-05-30T14:56:00Z"/>
        </w:trPr>
        <w:tc>
          <w:tcPr>
            <w:tcW w:w="1846" w:type="dxa"/>
            <w:shd w:val="clear" w:color="auto" w:fill="auto"/>
          </w:tcPr>
          <w:p w14:paraId="4AB0FE00" w14:textId="77777777" w:rsidR="009825A1" w:rsidRPr="00671C23" w:rsidRDefault="009825A1" w:rsidP="008577C8">
            <w:pPr>
              <w:jc w:val="center"/>
              <w:rPr>
                <w:ins w:id="67" w:author="Yuying Zhang" w:date="2022-05-30T14:56:00Z"/>
                <w:rFonts w:ascii="Arial" w:hAnsi="Arial" w:cs="Arial"/>
                <w:sz w:val="18"/>
                <w:szCs w:val="18"/>
              </w:rPr>
            </w:pPr>
            <w:ins w:id="68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Rain</w:t>
              </w:r>
              <w:r>
                <w:rPr>
                  <w:rFonts w:ascii="Arial" w:hAnsi="Arial" w:cs="Arial"/>
                  <w:sz w:val="18"/>
                  <w:szCs w:val="18"/>
                </w:rPr>
                <w:t>fall</w:t>
              </w:r>
              <w:r w:rsidRPr="00671C2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71C2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156" w:type="dxa"/>
            <w:shd w:val="clear" w:color="auto" w:fill="auto"/>
          </w:tcPr>
          <w:p w14:paraId="030D1E6B" w14:textId="77777777" w:rsidR="009825A1" w:rsidRDefault="009825A1" w:rsidP="008577C8">
            <w:pPr>
              <w:jc w:val="center"/>
              <w:rPr>
                <w:ins w:id="69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70" w:author="Yuying Zhang" w:date="2022-05-30T14:56:00Z">
              <w:r w:rsidRPr="00FF25E3">
                <w:rPr>
                  <w:rFonts w:ascii="Arial" w:hAnsi="Arial" w:cs="Arial"/>
                  <w:sz w:val="18"/>
                  <w:szCs w:val="18"/>
                  <w:lang w:eastAsia="zh-CN"/>
                </w:rPr>
                <w:t>200m</w:t>
              </w:r>
            </w:ins>
          </w:p>
          <w:p w14:paraId="2954AF3C" w14:textId="77777777" w:rsidR="009825A1" w:rsidRPr="00FF25E3" w:rsidRDefault="009825A1" w:rsidP="008577C8">
            <w:pPr>
              <w:jc w:val="center"/>
              <w:rPr>
                <w:ins w:id="71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1)</w:t>
              </w:r>
            </w:ins>
          </w:p>
        </w:tc>
        <w:tc>
          <w:tcPr>
            <w:tcW w:w="1246" w:type="dxa"/>
            <w:shd w:val="clear" w:color="auto" w:fill="auto"/>
          </w:tcPr>
          <w:p w14:paraId="39D9F5F3" w14:textId="2E60AB1D" w:rsidR="009825A1" w:rsidRDefault="00FE7E99" w:rsidP="008577C8">
            <w:pPr>
              <w:jc w:val="center"/>
              <w:rPr>
                <w:ins w:id="73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China Telecom" w:date="2022-08-03T08:1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</w:ins>
            <w:ins w:id="75" w:author="Yuying Zhang" w:date="2022-07-28T10:44:00Z">
              <w:r w:rsidR="00142DE1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="00142DE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/1min</w:t>
              </w:r>
              <w:r w:rsidR="00142DE1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76" w:author="Yuying Zhang" w:date="2022-05-30T14:56:00Z">
              <w:r w:rsidR="009825A1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  <w:ins w:id="77" w:author="Yuying Zhang" w:date="2022-07-18T15:20:00Z">
              <w:r w:rsidR="009962A5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</w:ins>
            <w:ins w:id="78" w:author="Yuying Zhang" w:date="2022-05-30T14:56:00Z">
              <w:r w:rsidR="009825A1">
                <w:rPr>
                  <w:rFonts w:ascii="Arial" w:hAnsi="Arial" w:cs="Arial"/>
                  <w:sz w:val="18"/>
                  <w:szCs w:val="18"/>
                  <w:lang w:eastAsia="zh-CN"/>
                </w:rPr>
                <w:t>15min</w:t>
              </w:r>
            </w:ins>
            <w:ins w:id="79" w:author="China Telecom" w:date="2022-08-03T08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  <w:p w14:paraId="79BD4A82" w14:textId="77777777" w:rsidR="009825A1" w:rsidRPr="00170055" w:rsidRDefault="009825A1" w:rsidP="008577C8">
            <w:pPr>
              <w:jc w:val="center"/>
              <w:rPr>
                <w:ins w:id="80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2)</w:t>
              </w:r>
            </w:ins>
          </w:p>
        </w:tc>
      </w:tr>
      <w:tr w:rsidR="009825A1" w:rsidRPr="00170055" w14:paraId="67351468" w14:textId="77777777" w:rsidTr="009825A1">
        <w:trPr>
          <w:trHeight w:val="683"/>
          <w:jc w:val="center"/>
          <w:ins w:id="82" w:author="Yuying Zhang" w:date="2022-05-30T14:56:00Z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A6BFB5" w14:textId="58DA10F1" w:rsidR="009825A1" w:rsidRDefault="009825A1" w:rsidP="008577C8">
            <w:pPr>
              <w:rPr>
                <w:ins w:id="83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84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ote 1: The sensing range for rainfall monitoring refers to the reference [</w:t>
              </w:r>
            </w:ins>
            <w:ins w:id="85" w:author="Yuying Zhang" w:date="2022-06-22T09:04:00Z">
              <w:r w:rsidR="00EE11A0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  <w:ins w:id="86" w:author="Yuying Zhang" w:date="2022-05-30T14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].</w:t>
              </w:r>
            </w:ins>
          </w:p>
          <w:p w14:paraId="6215539A" w14:textId="75F6F4E1" w:rsidR="009825A1" w:rsidRPr="00170055" w:rsidRDefault="009825A1" w:rsidP="008577C8">
            <w:pPr>
              <w:rPr>
                <w:ins w:id="87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88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ote 2: The sensing </w:t>
              </w:r>
            </w:ins>
            <w:ins w:id="89" w:author="Yuying Zhang" w:date="2022-07-18T15:54:00Z">
              <w:r w:rsidR="0037055C">
                <w:rPr>
                  <w:rFonts w:ascii="Arial" w:hAnsi="Arial" w:cs="Arial"/>
                  <w:sz w:val="18"/>
                  <w:szCs w:val="18"/>
                  <w:lang w:eastAsia="zh-CN"/>
                </w:rPr>
                <w:t>frequency</w:t>
              </w:r>
            </w:ins>
            <w:ins w:id="90" w:author="Yuying Zhang" w:date="2022-06-17T10:47:00Z">
              <w:r w:rsidR="0009298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91" w:author="Yuying Zhang" w:date="2022-06-17T10:48:00Z">
              <w:r w:rsidR="00092984">
                <w:rPr>
                  <w:rFonts w:ascii="Arial" w:hAnsi="Arial" w:cs="Arial"/>
                  <w:sz w:val="18"/>
                  <w:szCs w:val="18"/>
                  <w:lang w:eastAsia="zh-CN"/>
                </w:rPr>
                <w:t>should be adjustable and</w:t>
              </w:r>
            </w:ins>
            <w:ins w:id="92" w:author="Yuying Zhang" w:date="2022-05-30T14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depends on the requirement of the weather application.</w:t>
              </w:r>
            </w:ins>
          </w:p>
        </w:tc>
      </w:tr>
    </w:tbl>
    <w:p w14:paraId="4C558D64" w14:textId="7292C67A" w:rsidR="009825A1" w:rsidDel="002808E4" w:rsidRDefault="002808E4" w:rsidP="0018636B">
      <w:pPr>
        <w:pStyle w:val="EditorsNote"/>
        <w:rPr>
          <w:del w:id="93" w:author="Yuying Zhang" w:date="2022-06-22T16:35:00Z"/>
          <w:noProof/>
          <w:lang w:eastAsia="zh-CN"/>
        </w:rPr>
      </w:pPr>
      <w:ins w:id="94" w:author="Yuying Zhang" w:date="2022-06-23T09:28:00Z"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 xml:space="preserve">ditor’s Note: The KPI </w:t>
        </w:r>
      </w:ins>
      <w:ins w:id="95" w:author="Yuying Zhang" w:date="2022-08-12T15:17:00Z">
        <w:r w:rsidR="00C174BC">
          <w:rPr>
            <w:noProof/>
            <w:lang w:eastAsia="zh-CN"/>
          </w:rPr>
          <w:t xml:space="preserve">table </w:t>
        </w:r>
      </w:ins>
      <w:ins w:id="96" w:author="Yuying Zhang" w:date="2022-06-23T09:28:00Z">
        <w:r>
          <w:rPr>
            <w:noProof/>
            <w:lang w:eastAsia="zh-CN"/>
          </w:rPr>
          <w:t>should</w:t>
        </w:r>
      </w:ins>
      <w:ins w:id="97" w:author="Yuying Zhang" w:date="2022-08-12T15:16:00Z">
        <w:r w:rsidR="00C174BC">
          <w:rPr>
            <w:noProof/>
            <w:lang w:eastAsia="zh-CN"/>
          </w:rPr>
          <w:t xml:space="preserve"> </w:t>
        </w:r>
      </w:ins>
      <w:ins w:id="98" w:author="Yuying Zhang" w:date="2022-06-23T09:28:00Z">
        <w:r>
          <w:rPr>
            <w:noProof/>
            <w:lang w:eastAsia="zh-CN"/>
          </w:rPr>
          <w:t>be aligned with the</w:t>
        </w:r>
      </w:ins>
      <w:ins w:id="99" w:author="Yuying Zhang" w:date="2022-08-12T15:17:00Z">
        <w:r w:rsidR="00C174BC">
          <w:rPr>
            <w:noProof/>
            <w:lang w:eastAsia="zh-CN"/>
          </w:rPr>
          <w:t xml:space="preserve"> agreed</w:t>
        </w:r>
      </w:ins>
      <w:ins w:id="100" w:author="Yuying Zhang" w:date="2022-06-23T09:28:00Z">
        <w:r>
          <w:rPr>
            <w:noProof/>
            <w:lang w:eastAsia="zh-CN"/>
          </w:rPr>
          <w:t xml:space="preserve"> common KPI table</w:t>
        </w:r>
      </w:ins>
      <w:ins w:id="101" w:author="Yuying Zhang" w:date="2022-08-12T15:17:00Z">
        <w:r w:rsidR="00C174BC">
          <w:rPr>
            <w:noProof/>
            <w:lang w:eastAsia="zh-CN"/>
          </w:rPr>
          <w:t xml:space="preserve"> format</w:t>
        </w:r>
      </w:ins>
      <w:ins w:id="102" w:author="Yuying Zhang" w:date="2022-06-23T09:28:00Z">
        <w:r>
          <w:rPr>
            <w:noProof/>
            <w:lang w:eastAsia="zh-CN"/>
          </w:rPr>
          <w:t>.</w:t>
        </w:r>
      </w:ins>
    </w:p>
    <w:p w14:paraId="1C788C25" w14:textId="77777777" w:rsidR="002808E4" w:rsidRPr="002808E4" w:rsidRDefault="002808E4" w:rsidP="0018636B">
      <w:pPr>
        <w:pStyle w:val="EditorsNote"/>
        <w:rPr>
          <w:ins w:id="103" w:author="Yuying Zhang" w:date="2022-06-23T09:28:00Z"/>
          <w:noProof/>
          <w:lang w:eastAsia="zh-CN"/>
        </w:rPr>
      </w:pPr>
    </w:p>
    <w:p w14:paraId="52DEE4CB" w14:textId="741226FF" w:rsidR="006D7790" w:rsidRPr="000529B6" w:rsidDel="009825A1" w:rsidRDefault="006D7790" w:rsidP="006D7790">
      <w:pPr>
        <w:pStyle w:val="EditorsNote"/>
        <w:rPr>
          <w:del w:id="104" w:author="Yuying Zhang" w:date="2022-05-30T14:48:00Z"/>
          <w:rFonts w:eastAsia="等线"/>
          <w:color w:val="auto"/>
        </w:rPr>
      </w:pPr>
      <w:del w:id="105" w:author="Yuying Zhang" w:date="2022-05-30T14:48:00Z">
        <w:r w:rsidDel="009825A1">
          <w:rPr>
            <w:rFonts w:hint="eastAsia"/>
            <w:lang w:eastAsia="zh-CN"/>
          </w:rPr>
          <w:delText>E</w:delText>
        </w:r>
        <w:r w:rsidDel="009825A1">
          <w:rPr>
            <w:lang w:eastAsia="zh-CN"/>
          </w:rPr>
          <w:delText>ditor’s Note: These requirements are FFS.</w:delText>
        </w:r>
      </w:del>
    </w:p>
    <w:p w14:paraId="4BFC2AF8" w14:textId="0AA0AC02" w:rsidR="006D7790" w:rsidRPr="00DD7CD4" w:rsidDel="009825A1" w:rsidRDefault="006D7790" w:rsidP="006D7790">
      <w:pPr>
        <w:pStyle w:val="EditorsNote"/>
        <w:rPr>
          <w:del w:id="106" w:author="Yuying Zhang" w:date="2022-05-30T14:48:00Z"/>
        </w:rPr>
      </w:pPr>
      <w:del w:id="107" w:author="Yuying Zhang" w:date="2022-05-30T14:48:00Z">
        <w:r w:rsidDel="009825A1">
          <w:rPr>
            <w:rFonts w:hint="eastAsia"/>
            <w:lang w:eastAsia="zh-CN"/>
          </w:rPr>
          <w:delText>E</w:delText>
        </w:r>
        <w:r w:rsidDel="009825A1">
          <w:rPr>
            <w:lang w:eastAsia="zh-CN"/>
          </w:rPr>
          <w:delText>ditor’s Note: Any KPIs is for further studied.</w:delText>
        </w:r>
      </w:del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1587" w14:textId="77777777" w:rsidR="00291309" w:rsidRDefault="00291309">
      <w:r>
        <w:separator/>
      </w:r>
    </w:p>
  </w:endnote>
  <w:endnote w:type="continuationSeparator" w:id="0">
    <w:p w14:paraId="290F2E81" w14:textId="77777777" w:rsidR="00291309" w:rsidRDefault="00291309">
      <w:r>
        <w:continuationSeparator/>
      </w:r>
    </w:p>
  </w:endnote>
  <w:endnote w:type="continuationNotice" w:id="1">
    <w:p w14:paraId="7DCD5EBE" w14:textId="77777777" w:rsidR="00291309" w:rsidRDefault="002913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38B93" w14:textId="77777777" w:rsidR="00291309" w:rsidRDefault="00291309">
      <w:r>
        <w:separator/>
      </w:r>
    </w:p>
  </w:footnote>
  <w:footnote w:type="continuationSeparator" w:id="0">
    <w:p w14:paraId="326B0CF0" w14:textId="77777777" w:rsidR="00291309" w:rsidRDefault="00291309">
      <w:r>
        <w:continuationSeparator/>
      </w:r>
    </w:p>
  </w:footnote>
  <w:footnote w:type="continuationNotice" w:id="1">
    <w:p w14:paraId="4BE0A0EA" w14:textId="77777777" w:rsidR="00291309" w:rsidRDefault="002913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477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07209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75859">
    <w:abstractNumId w:val="1"/>
  </w:num>
  <w:num w:numId="4" w16cid:durableId="2121214637">
    <w:abstractNumId w:val="4"/>
  </w:num>
  <w:num w:numId="5" w16cid:durableId="1307737976">
    <w:abstractNumId w:val="3"/>
  </w:num>
  <w:num w:numId="6" w16cid:durableId="5583214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1">
    <w15:presenceInfo w15:providerId="None" w15:userId="China Telecom r1"/>
  </w15:person>
  <w15:person w15:author="Yuying Zhang">
    <w15:presenceInfo w15:providerId="None" w15:userId="Yuying Zhang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Mq8FAIrUDqUtAAAA"/>
  </w:docVars>
  <w:rsids>
    <w:rsidRoot w:val="004E213A"/>
    <w:rsid w:val="000062C7"/>
    <w:rsid w:val="000069FB"/>
    <w:rsid w:val="00013E01"/>
    <w:rsid w:val="00014F4C"/>
    <w:rsid w:val="00020BFB"/>
    <w:rsid w:val="00023633"/>
    <w:rsid w:val="000239E5"/>
    <w:rsid w:val="00024FE3"/>
    <w:rsid w:val="00026B64"/>
    <w:rsid w:val="00033397"/>
    <w:rsid w:val="00035C47"/>
    <w:rsid w:val="00040095"/>
    <w:rsid w:val="00051834"/>
    <w:rsid w:val="000529B6"/>
    <w:rsid w:val="00054A22"/>
    <w:rsid w:val="00062023"/>
    <w:rsid w:val="00064D26"/>
    <w:rsid w:val="000655A6"/>
    <w:rsid w:val="00080512"/>
    <w:rsid w:val="00085DA2"/>
    <w:rsid w:val="0009108F"/>
    <w:rsid w:val="00092984"/>
    <w:rsid w:val="00097DDB"/>
    <w:rsid w:val="000A23DE"/>
    <w:rsid w:val="000C2592"/>
    <w:rsid w:val="000C3249"/>
    <w:rsid w:val="000C47C3"/>
    <w:rsid w:val="000D203E"/>
    <w:rsid w:val="000D58AB"/>
    <w:rsid w:val="000E019F"/>
    <w:rsid w:val="000F04D8"/>
    <w:rsid w:val="000F1F67"/>
    <w:rsid w:val="000F4980"/>
    <w:rsid w:val="000F7D10"/>
    <w:rsid w:val="001021AE"/>
    <w:rsid w:val="00104270"/>
    <w:rsid w:val="0010477B"/>
    <w:rsid w:val="00116257"/>
    <w:rsid w:val="001304E6"/>
    <w:rsid w:val="00133525"/>
    <w:rsid w:val="00142DE1"/>
    <w:rsid w:val="0014415A"/>
    <w:rsid w:val="0015633E"/>
    <w:rsid w:val="00164680"/>
    <w:rsid w:val="00181EBF"/>
    <w:rsid w:val="0018636B"/>
    <w:rsid w:val="00196956"/>
    <w:rsid w:val="001A382E"/>
    <w:rsid w:val="001A4C42"/>
    <w:rsid w:val="001A7420"/>
    <w:rsid w:val="001B65E2"/>
    <w:rsid w:val="001B6637"/>
    <w:rsid w:val="001C0606"/>
    <w:rsid w:val="001C21C3"/>
    <w:rsid w:val="001C5008"/>
    <w:rsid w:val="001C7C9B"/>
    <w:rsid w:val="001D02C2"/>
    <w:rsid w:val="001E22E5"/>
    <w:rsid w:val="001F0C1D"/>
    <w:rsid w:val="001F1132"/>
    <w:rsid w:val="001F168B"/>
    <w:rsid w:val="001F484D"/>
    <w:rsid w:val="001F7AA3"/>
    <w:rsid w:val="00204615"/>
    <w:rsid w:val="002065D3"/>
    <w:rsid w:val="00210810"/>
    <w:rsid w:val="002347A2"/>
    <w:rsid w:val="00236D7D"/>
    <w:rsid w:val="00245CBF"/>
    <w:rsid w:val="0025520A"/>
    <w:rsid w:val="00256685"/>
    <w:rsid w:val="00264F41"/>
    <w:rsid w:val="002675F0"/>
    <w:rsid w:val="002760EE"/>
    <w:rsid w:val="002808E4"/>
    <w:rsid w:val="00282C6F"/>
    <w:rsid w:val="00284D90"/>
    <w:rsid w:val="00291309"/>
    <w:rsid w:val="002B6339"/>
    <w:rsid w:val="002D5916"/>
    <w:rsid w:val="002E00EE"/>
    <w:rsid w:val="00304345"/>
    <w:rsid w:val="0030498A"/>
    <w:rsid w:val="00313008"/>
    <w:rsid w:val="00314650"/>
    <w:rsid w:val="003172DC"/>
    <w:rsid w:val="00317765"/>
    <w:rsid w:val="00324413"/>
    <w:rsid w:val="00341BD6"/>
    <w:rsid w:val="00344083"/>
    <w:rsid w:val="00347F85"/>
    <w:rsid w:val="0035462D"/>
    <w:rsid w:val="00356555"/>
    <w:rsid w:val="0036145A"/>
    <w:rsid w:val="0037055C"/>
    <w:rsid w:val="00371F7B"/>
    <w:rsid w:val="003765B8"/>
    <w:rsid w:val="00377F76"/>
    <w:rsid w:val="0038055D"/>
    <w:rsid w:val="00395EFC"/>
    <w:rsid w:val="003A138C"/>
    <w:rsid w:val="003C3971"/>
    <w:rsid w:val="003D21BB"/>
    <w:rsid w:val="004016B3"/>
    <w:rsid w:val="00402E07"/>
    <w:rsid w:val="00407193"/>
    <w:rsid w:val="0041003A"/>
    <w:rsid w:val="004108D1"/>
    <w:rsid w:val="004165A4"/>
    <w:rsid w:val="00423334"/>
    <w:rsid w:val="00427061"/>
    <w:rsid w:val="00427770"/>
    <w:rsid w:val="004345EC"/>
    <w:rsid w:val="004570F1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23736"/>
    <w:rsid w:val="00531514"/>
    <w:rsid w:val="0053388B"/>
    <w:rsid w:val="00535773"/>
    <w:rsid w:val="00541FED"/>
    <w:rsid w:val="00543E6C"/>
    <w:rsid w:val="00545B49"/>
    <w:rsid w:val="0055099B"/>
    <w:rsid w:val="0056079B"/>
    <w:rsid w:val="00562D3C"/>
    <w:rsid w:val="00565087"/>
    <w:rsid w:val="00565BE5"/>
    <w:rsid w:val="00566973"/>
    <w:rsid w:val="005973B5"/>
    <w:rsid w:val="00597B11"/>
    <w:rsid w:val="005A53B4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2535A"/>
    <w:rsid w:val="0063543D"/>
    <w:rsid w:val="006425BD"/>
    <w:rsid w:val="00647114"/>
    <w:rsid w:val="006509E7"/>
    <w:rsid w:val="00660A83"/>
    <w:rsid w:val="00671904"/>
    <w:rsid w:val="00671C23"/>
    <w:rsid w:val="006912E9"/>
    <w:rsid w:val="0069144E"/>
    <w:rsid w:val="00692D17"/>
    <w:rsid w:val="006A0525"/>
    <w:rsid w:val="006A2DFD"/>
    <w:rsid w:val="006A323F"/>
    <w:rsid w:val="006A4960"/>
    <w:rsid w:val="006A50FB"/>
    <w:rsid w:val="006B30D0"/>
    <w:rsid w:val="006C3D95"/>
    <w:rsid w:val="006D7790"/>
    <w:rsid w:val="006E060E"/>
    <w:rsid w:val="006E5C86"/>
    <w:rsid w:val="006F0131"/>
    <w:rsid w:val="006F2A36"/>
    <w:rsid w:val="00701116"/>
    <w:rsid w:val="0070580B"/>
    <w:rsid w:val="00710BC7"/>
    <w:rsid w:val="0071174C"/>
    <w:rsid w:val="00713C44"/>
    <w:rsid w:val="007339FD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C0AC2"/>
    <w:rsid w:val="007C21FB"/>
    <w:rsid w:val="007D2E03"/>
    <w:rsid w:val="007F0F4A"/>
    <w:rsid w:val="007F3B11"/>
    <w:rsid w:val="0080192D"/>
    <w:rsid w:val="008028A4"/>
    <w:rsid w:val="00803354"/>
    <w:rsid w:val="00810BB2"/>
    <w:rsid w:val="0081144E"/>
    <w:rsid w:val="008231BE"/>
    <w:rsid w:val="00823BA5"/>
    <w:rsid w:val="00830747"/>
    <w:rsid w:val="00831E52"/>
    <w:rsid w:val="008359CD"/>
    <w:rsid w:val="008537B9"/>
    <w:rsid w:val="00861809"/>
    <w:rsid w:val="00871C09"/>
    <w:rsid w:val="00874E73"/>
    <w:rsid w:val="008768CA"/>
    <w:rsid w:val="00876A99"/>
    <w:rsid w:val="008804AA"/>
    <w:rsid w:val="00894466"/>
    <w:rsid w:val="00895F1D"/>
    <w:rsid w:val="00896E8D"/>
    <w:rsid w:val="008A56D1"/>
    <w:rsid w:val="008B7872"/>
    <w:rsid w:val="008C03E4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6902"/>
    <w:rsid w:val="00917CCB"/>
    <w:rsid w:val="00927406"/>
    <w:rsid w:val="00933FB0"/>
    <w:rsid w:val="009347C5"/>
    <w:rsid w:val="009352C0"/>
    <w:rsid w:val="00942EC2"/>
    <w:rsid w:val="00946227"/>
    <w:rsid w:val="00947C08"/>
    <w:rsid w:val="00950528"/>
    <w:rsid w:val="009643F9"/>
    <w:rsid w:val="00967E72"/>
    <w:rsid w:val="00971BE2"/>
    <w:rsid w:val="009825A1"/>
    <w:rsid w:val="009962A5"/>
    <w:rsid w:val="009A3975"/>
    <w:rsid w:val="009B3D16"/>
    <w:rsid w:val="009C1C1E"/>
    <w:rsid w:val="009F038D"/>
    <w:rsid w:val="009F1D0C"/>
    <w:rsid w:val="009F37B7"/>
    <w:rsid w:val="00A00EE9"/>
    <w:rsid w:val="00A03EF6"/>
    <w:rsid w:val="00A10F02"/>
    <w:rsid w:val="00A164B4"/>
    <w:rsid w:val="00A1754D"/>
    <w:rsid w:val="00A26956"/>
    <w:rsid w:val="00A27486"/>
    <w:rsid w:val="00A400D1"/>
    <w:rsid w:val="00A44187"/>
    <w:rsid w:val="00A53724"/>
    <w:rsid w:val="00A56066"/>
    <w:rsid w:val="00A57B61"/>
    <w:rsid w:val="00A67013"/>
    <w:rsid w:val="00A73129"/>
    <w:rsid w:val="00A82346"/>
    <w:rsid w:val="00A92BA1"/>
    <w:rsid w:val="00A95A32"/>
    <w:rsid w:val="00A95DB0"/>
    <w:rsid w:val="00AA11D1"/>
    <w:rsid w:val="00AA3F21"/>
    <w:rsid w:val="00AB4A5D"/>
    <w:rsid w:val="00AC6BC6"/>
    <w:rsid w:val="00AE65E2"/>
    <w:rsid w:val="00AF1460"/>
    <w:rsid w:val="00AF17DD"/>
    <w:rsid w:val="00AF4D7B"/>
    <w:rsid w:val="00B00140"/>
    <w:rsid w:val="00B049A5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3755"/>
    <w:rsid w:val="00C1496A"/>
    <w:rsid w:val="00C174BC"/>
    <w:rsid w:val="00C27B92"/>
    <w:rsid w:val="00C30E86"/>
    <w:rsid w:val="00C33079"/>
    <w:rsid w:val="00C35BA1"/>
    <w:rsid w:val="00C4370A"/>
    <w:rsid w:val="00C44012"/>
    <w:rsid w:val="00C45231"/>
    <w:rsid w:val="00C53DA1"/>
    <w:rsid w:val="00C551FF"/>
    <w:rsid w:val="00C71020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D30E8"/>
    <w:rsid w:val="00CE091F"/>
    <w:rsid w:val="00CF65A2"/>
    <w:rsid w:val="00D02A99"/>
    <w:rsid w:val="00D15CFB"/>
    <w:rsid w:val="00D37E0E"/>
    <w:rsid w:val="00D4754B"/>
    <w:rsid w:val="00D57972"/>
    <w:rsid w:val="00D675A9"/>
    <w:rsid w:val="00D738D6"/>
    <w:rsid w:val="00D755EB"/>
    <w:rsid w:val="00D76048"/>
    <w:rsid w:val="00D76EC2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1875"/>
    <w:rsid w:val="00DC309B"/>
    <w:rsid w:val="00DC4DA2"/>
    <w:rsid w:val="00DD4A0E"/>
    <w:rsid w:val="00DD4C17"/>
    <w:rsid w:val="00DD74A5"/>
    <w:rsid w:val="00DE25DE"/>
    <w:rsid w:val="00DE3E6E"/>
    <w:rsid w:val="00DE5E70"/>
    <w:rsid w:val="00DE7AA6"/>
    <w:rsid w:val="00DF2B1F"/>
    <w:rsid w:val="00DF62CD"/>
    <w:rsid w:val="00E0248F"/>
    <w:rsid w:val="00E0440C"/>
    <w:rsid w:val="00E16509"/>
    <w:rsid w:val="00E24F87"/>
    <w:rsid w:val="00E34DD7"/>
    <w:rsid w:val="00E44582"/>
    <w:rsid w:val="00E45DF0"/>
    <w:rsid w:val="00E66F67"/>
    <w:rsid w:val="00E72ABF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E11A0"/>
    <w:rsid w:val="00EF297B"/>
    <w:rsid w:val="00EF608C"/>
    <w:rsid w:val="00F025A2"/>
    <w:rsid w:val="00F03E44"/>
    <w:rsid w:val="00F04712"/>
    <w:rsid w:val="00F13360"/>
    <w:rsid w:val="00F22EC7"/>
    <w:rsid w:val="00F300E4"/>
    <w:rsid w:val="00F325C8"/>
    <w:rsid w:val="00F4115B"/>
    <w:rsid w:val="00F467B4"/>
    <w:rsid w:val="00F53174"/>
    <w:rsid w:val="00F567AE"/>
    <w:rsid w:val="00F61363"/>
    <w:rsid w:val="00F653B8"/>
    <w:rsid w:val="00F74631"/>
    <w:rsid w:val="00F810ED"/>
    <w:rsid w:val="00F83463"/>
    <w:rsid w:val="00F87B9E"/>
    <w:rsid w:val="00F9008D"/>
    <w:rsid w:val="00F9316F"/>
    <w:rsid w:val="00F93ABA"/>
    <w:rsid w:val="00F9476B"/>
    <w:rsid w:val="00FA1266"/>
    <w:rsid w:val="00FA1C69"/>
    <w:rsid w:val="00FA2016"/>
    <w:rsid w:val="00FA6DD6"/>
    <w:rsid w:val="00FC1192"/>
    <w:rsid w:val="00FD35AB"/>
    <w:rsid w:val="00FE57BC"/>
    <w:rsid w:val="00FE7E99"/>
    <w:rsid w:val="00FF115B"/>
    <w:rsid w:val="00FF25E3"/>
    <w:rsid w:val="00FF3699"/>
    <w:rsid w:val="00FF5D89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4067-7946-4B7E-985E-4B29DC6C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r1</cp:lastModifiedBy>
  <cp:revision>3</cp:revision>
  <cp:lastPrinted>2019-02-25T14:05:00Z</cp:lastPrinted>
  <dcterms:created xsi:type="dcterms:W3CDTF">2022-08-25T01:24:00Z</dcterms:created>
  <dcterms:modified xsi:type="dcterms:W3CDTF">2022-08-25T03:19:00Z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